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9831E"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S3-183236</w:t>
        </w:r>
      </w:fldSimple>
    </w:p>
    <w:p w14:paraId="3D77D60A" w14:textId="77777777" w:rsidR="001E41F3" w:rsidRDefault="00190FDC"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970C5" w14:textId="77777777" w:rsidTr="00547111">
        <w:tc>
          <w:tcPr>
            <w:tcW w:w="9641" w:type="dxa"/>
            <w:gridSpan w:val="9"/>
            <w:tcBorders>
              <w:top w:val="single" w:sz="4" w:space="0" w:color="auto"/>
              <w:left w:val="single" w:sz="4" w:space="0" w:color="auto"/>
              <w:right w:val="single" w:sz="4" w:space="0" w:color="auto"/>
            </w:tcBorders>
          </w:tcPr>
          <w:p w14:paraId="395B03B1"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D538382" w14:textId="77777777" w:rsidTr="00547111">
        <w:tc>
          <w:tcPr>
            <w:tcW w:w="9641" w:type="dxa"/>
            <w:gridSpan w:val="9"/>
            <w:tcBorders>
              <w:left w:val="single" w:sz="4" w:space="0" w:color="auto"/>
              <w:right w:val="single" w:sz="4" w:space="0" w:color="auto"/>
            </w:tcBorders>
          </w:tcPr>
          <w:p w14:paraId="46581CBE" w14:textId="77777777" w:rsidR="001E41F3" w:rsidRDefault="001E41F3">
            <w:pPr>
              <w:pStyle w:val="CRCoverPage"/>
              <w:spacing w:after="0"/>
              <w:jc w:val="center"/>
              <w:rPr>
                <w:noProof/>
              </w:rPr>
            </w:pPr>
            <w:r>
              <w:rPr>
                <w:b/>
                <w:noProof/>
                <w:sz w:val="32"/>
              </w:rPr>
              <w:t>CHANGE REQUEST</w:t>
            </w:r>
          </w:p>
        </w:tc>
      </w:tr>
      <w:tr w:rsidR="001E41F3" w14:paraId="4DFCF69D" w14:textId="77777777" w:rsidTr="00547111">
        <w:tc>
          <w:tcPr>
            <w:tcW w:w="9641" w:type="dxa"/>
            <w:gridSpan w:val="9"/>
            <w:tcBorders>
              <w:left w:val="single" w:sz="4" w:space="0" w:color="auto"/>
              <w:right w:val="single" w:sz="4" w:space="0" w:color="auto"/>
            </w:tcBorders>
          </w:tcPr>
          <w:p w14:paraId="47E8EDF0" w14:textId="77777777" w:rsidR="001E41F3" w:rsidRDefault="001E41F3">
            <w:pPr>
              <w:pStyle w:val="CRCoverPage"/>
              <w:spacing w:after="0"/>
              <w:rPr>
                <w:noProof/>
                <w:sz w:val="8"/>
                <w:szCs w:val="8"/>
              </w:rPr>
            </w:pPr>
          </w:p>
        </w:tc>
      </w:tr>
      <w:tr w:rsidR="001E41F3" w14:paraId="656E02A9" w14:textId="77777777" w:rsidTr="00547111">
        <w:tc>
          <w:tcPr>
            <w:tcW w:w="142" w:type="dxa"/>
            <w:tcBorders>
              <w:left w:val="single" w:sz="4" w:space="0" w:color="auto"/>
            </w:tcBorders>
          </w:tcPr>
          <w:p w14:paraId="7C8DCA7C" w14:textId="77777777" w:rsidR="001E41F3" w:rsidRDefault="001E41F3">
            <w:pPr>
              <w:pStyle w:val="CRCoverPage"/>
              <w:spacing w:after="0"/>
              <w:jc w:val="right"/>
              <w:rPr>
                <w:noProof/>
              </w:rPr>
            </w:pPr>
          </w:p>
        </w:tc>
        <w:tc>
          <w:tcPr>
            <w:tcW w:w="1559" w:type="dxa"/>
            <w:shd w:val="pct30" w:color="FFFF00" w:fill="auto"/>
          </w:tcPr>
          <w:p w14:paraId="669DF500" w14:textId="77777777" w:rsidR="001E41F3" w:rsidRPr="00410371" w:rsidRDefault="00190FDC"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54CCE7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E86546" w14:textId="77777777" w:rsidR="001E41F3" w:rsidRPr="00410371" w:rsidRDefault="00190FDC" w:rsidP="00547111">
            <w:pPr>
              <w:pStyle w:val="CRCoverPage"/>
              <w:spacing w:after="0"/>
              <w:rPr>
                <w:noProof/>
              </w:rPr>
            </w:pPr>
            <w:fldSimple w:instr=" DOCPROPERTY  Cr#  \* MERGEFORMAT ">
              <w:r w:rsidR="00E13F3D" w:rsidRPr="00410371">
                <w:rPr>
                  <w:b/>
                  <w:noProof/>
                  <w:sz w:val="28"/>
                </w:rPr>
                <w:t>0403</w:t>
              </w:r>
            </w:fldSimple>
          </w:p>
        </w:tc>
        <w:tc>
          <w:tcPr>
            <w:tcW w:w="709" w:type="dxa"/>
          </w:tcPr>
          <w:p w14:paraId="158213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38FD15" w14:textId="77777777" w:rsidR="001E41F3" w:rsidRPr="00410371" w:rsidRDefault="00190FD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751DB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BEBC4" w14:textId="77777777" w:rsidR="001E41F3" w:rsidRPr="00410371" w:rsidRDefault="00190FDC">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14:paraId="1370B21F" w14:textId="77777777" w:rsidR="001E41F3" w:rsidRDefault="001E41F3">
            <w:pPr>
              <w:pStyle w:val="CRCoverPage"/>
              <w:spacing w:after="0"/>
              <w:rPr>
                <w:noProof/>
              </w:rPr>
            </w:pPr>
          </w:p>
        </w:tc>
      </w:tr>
      <w:tr w:rsidR="001E41F3" w14:paraId="7EF6D260" w14:textId="77777777" w:rsidTr="00547111">
        <w:tc>
          <w:tcPr>
            <w:tcW w:w="9641" w:type="dxa"/>
            <w:gridSpan w:val="9"/>
            <w:tcBorders>
              <w:left w:val="single" w:sz="4" w:space="0" w:color="auto"/>
              <w:right w:val="single" w:sz="4" w:space="0" w:color="auto"/>
            </w:tcBorders>
          </w:tcPr>
          <w:p w14:paraId="4868FE76" w14:textId="77777777" w:rsidR="001E41F3" w:rsidRDefault="001E41F3">
            <w:pPr>
              <w:pStyle w:val="CRCoverPage"/>
              <w:spacing w:after="0"/>
              <w:rPr>
                <w:noProof/>
              </w:rPr>
            </w:pPr>
          </w:p>
        </w:tc>
      </w:tr>
      <w:tr w:rsidR="001E41F3" w14:paraId="19BDBEB5" w14:textId="77777777" w:rsidTr="00547111">
        <w:tc>
          <w:tcPr>
            <w:tcW w:w="9641" w:type="dxa"/>
            <w:gridSpan w:val="9"/>
            <w:tcBorders>
              <w:top w:val="single" w:sz="4" w:space="0" w:color="auto"/>
            </w:tcBorders>
          </w:tcPr>
          <w:p w14:paraId="5DF1A1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12D8670" w14:textId="77777777" w:rsidTr="00547111">
        <w:tc>
          <w:tcPr>
            <w:tcW w:w="9641" w:type="dxa"/>
            <w:gridSpan w:val="9"/>
          </w:tcPr>
          <w:p w14:paraId="1F49E6F2" w14:textId="77777777" w:rsidR="001E41F3" w:rsidRDefault="001E41F3">
            <w:pPr>
              <w:pStyle w:val="CRCoverPage"/>
              <w:spacing w:after="0"/>
              <w:rPr>
                <w:noProof/>
                <w:sz w:val="8"/>
                <w:szCs w:val="8"/>
              </w:rPr>
            </w:pPr>
          </w:p>
        </w:tc>
      </w:tr>
    </w:tbl>
    <w:p w14:paraId="7A8B5D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CA82A9" w14:textId="77777777" w:rsidTr="00A7671C">
        <w:tc>
          <w:tcPr>
            <w:tcW w:w="2835" w:type="dxa"/>
          </w:tcPr>
          <w:p w14:paraId="4F82E6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F59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818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4BF5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EE131" w14:textId="77777777" w:rsidR="00F25D98" w:rsidRDefault="00F25D98" w:rsidP="001E41F3">
            <w:pPr>
              <w:pStyle w:val="CRCoverPage"/>
              <w:spacing w:after="0"/>
              <w:jc w:val="center"/>
              <w:rPr>
                <w:b/>
                <w:caps/>
                <w:noProof/>
              </w:rPr>
            </w:pPr>
          </w:p>
        </w:tc>
        <w:tc>
          <w:tcPr>
            <w:tcW w:w="2126" w:type="dxa"/>
          </w:tcPr>
          <w:p w14:paraId="62E1FA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5E6D7" w14:textId="77777777" w:rsidR="00F25D98" w:rsidRDefault="00F25D98" w:rsidP="001E41F3">
            <w:pPr>
              <w:pStyle w:val="CRCoverPage"/>
              <w:spacing w:after="0"/>
              <w:jc w:val="center"/>
              <w:rPr>
                <w:b/>
                <w:caps/>
                <w:noProof/>
              </w:rPr>
            </w:pPr>
          </w:p>
        </w:tc>
        <w:tc>
          <w:tcPr>
            <w:tcW w:w="1418" w:type="dxa"/>
            <w:tcBorders>
              <w:left w:val="nil"/>
            </w:tcBorders>
          </w:tcPr>
          <w:p w14:paraId="048584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25A8D4" w14:textId="77777777" w:rsidR="00F25D98" w:rsidRDefault="00AD22C4" w:rsidP="001E41F3">
            <w:pPr>
              <w:pStyle w:val="CRCoverPage"/>
              <w:spacing w:after="0"/>
              <w:jc w:val="center"/>
              <w:rPr>
                <w:b/>
                <w:bCs/>
                <w:caps/>
                <w:noProof/>
              </w:rPr>
            </w:pPr>
            <w:r>
              <w:rPr>
                <w:b/>
                <w:bCs/>
                <w:caps/>
                <w:noProof/>
              </w:rPr>
              <w:t>X</w:t>
            </w:r>
          </w:p>
        </w:tc>
      </w:tr>
    </w:tbl>
    <w:p w14:paraId="30038F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0623D0" w14:textId="77777777" w:rsidTr="00547111">
        <w:tc>
          <w:tcPr>
            <w:tcW w:w="9640" w:type="dxa"/>
            <w:gridSpan w:val="11"/>
          </w:tcPr>
          <w:p w14:paraId="13AC74B6" w14:textId="77777777" w:rsidR="001E41F3" w:rsidRDefault="001E41F3">
            <w:pPr>
              <w:pStyle w:val="CRCoverPage"/>
              <w:spacing w:after="0"/>
              <w:rPr>
                <w:noProof/>
                <w:sz w:val="8"/>
                <w:szCs w:val="8"/>
              </w:rPr>
            </w:pPr>
          </w:p>
        </w:tc>
      </w:tr>
      <w:tr w:rsidR="001E41F3" w14:paraId="75709065" w14:textId="77777777" w:rsidTr="00547111">
        <w:tc>
          <w:tcPr>
            <w:tcW w:w="1843" w:type="dxa"/>
            <w:tcBorders>
              <w:top w:val="single" w:sz="4" w:space="0" w:color="auto"/>
              <w:left w:val="single" w:sz="4" w:space="0" w:color="auto"/>
            </w:tcBorders>
          </w:tcPr>
          <w:p w14:paraId="3898B7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B75624" w14:textId="77777777" w:rsidR="001E41F3" w:rsidRDefault="00190FDC">
            <w:pPr>
              <w:pStyle w:val="CRCoverPage"/>
              <w:spacing w:after="0"/>
              <w:ind w:left="100"/>
              <w:rPr>
                <w:noProof/>
              </w:rPr>
            </w:pPr>
            <w:fldSimple w:instr=" DOCPROPERTY  CrTitle  \* MERGEFORMAT ">
              <w:r w:rsidR="002640DD">
                <w:t>Handling of encrypted IEs on the N32 interface</w:t>
              </w:r>
            </w:fldSimple>
          </w:p>
        </w:tc>
      </w:tr>
      <w:tr w:rsidR="001E41F3" w14:paraId="562F78B9" w14:textId="77777777" w:rsidTr="00547111">
        <w:tc>
          <w:tcPr>
            <w:tcW w:w="1843" w:type="dxa"/>
            <w:tcBorders>
              <w:left w:val="single" w:sz="4" w:space="0" w:color="auto"/>
            </w:tcBorders>
          </w:tcPr>
          <w:p w14:paraId="7A6073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8AC1B" w14:textId="77777777" w:rsidR="001E41F3" w:rsidRDefault="001E41F3">
            <w:pPr>
              <w:pStyle w:val="CRCoverPage"/>
              <w:spacing w:after="0"/>
              <w:rPr>
                <w:noProof/>
                <w:sz w:val="8"/>
                <w:szCs w:val="8"/>
              </w:rPr>
            </w:pPr>
          </w:p>
        </w:tc>
      </w:tr>
      <w:tr w:rsidR="001E41F3" w14:paraId="4506525F" w14:textId="77777777" w:rsidTr="00547111">
        <w:tc>
          <w:tcPr>
            <w:tcW w:w="1843" w:type="dxa"/>
            <w:tcBorders>
              <w:left w:val="single" w:sz="4" w:space="0" w:color="auto"/>
            </w:tcBorders>
          </w:tcPr>
          <w:p w14:paraId="7637472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B12C89" w14:textId="77777777" w:rsidR="001E41F3" w:rsidRDefault="00190FDC">
            <w:pPr>
              <w:pStyle w:val="CRCoverPage"/>
              <w:spacing w:after="0"/>
              <w:ind w:left="100"/>
              <w:rPr>
                <w:noProof/>
              </w:rPr>
            </w:pPr>
            <w:fldSimple w:instr=" DOCPROPERTY  SourceIfWg  \* MERGEFORMAT ">
              <w:r w:rsidR="00E13F3D">
                <w:rPr>
                  <w:noProof/>
                </w:rPr>
                <w:t>Telekom Deutschland GmbH</w:t>
              </w:r>
            </w:fldSimple>
          </w:p>
        </w:tc>
      </w:tr>
      <w:tr w:rsidR="001E41F3" w14:paraId="314BF13C" w14:textId="77777777" w:rsidTr="00547111">
        <w:tc>
          <w:tcPr>
            <w:tcW w:w="1843" w:type="dxa"/>
            <w:tcBorders>
              <w:left w:val="single" w:sz="4" w:space="0" w:color="auto"/>
            </w:tcBorders>
          </w:tcPr>
          <w:p w14:paraId="1E92CE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22CC3" w14:textId="77777777" w:rsidR="001E41F3" w:rsidRDefault="00CC68D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6B1D916C" w14:textId="77777777" w:rsidTr="00547111">
        <w:tc>
          <w:tcPr>
            <w:tcW w:w="1843" w:type="dxa"/>
            <w:tcBorders>
              <w:left w:val="single" w:sz="4" w:space="0" w:color="auto"/>
            </w:tcBorders>
          </w:tcPr>
          <w:p w14:paraId="49724D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1C05F6" w14:textId="77777777" w:rsidR="001E41F3" w:rsidRDefault="001E41F3">
            <w:pPr>
              <w:pStyle w:val="CRCoverPage"/>
              <w:spacing w:after="0"/>
              <w:rPr>
                <w:noProof/>
                <w:sz w:val="8"/>
                <w:szCs w:val="8"/>
              </w:rPr>
            </w:pPr>
          </w:p>
        </w:tc>
      </w:tr>
      <w:tr w:rsidR="001E41F3" w14:paraId="49828FCA" w14:textId="77777777" w:rsidTr="00547111">
        <w:tc>
          <w:tcPr>
            <w:tcW w:w="1843" w:type="dxa"/>
            <w:tcBorders>
              <w:left w:val="single" w:sz="4" w:space="0" w:color="auto"/>
            </w:tcBorders>
          </w:tcPr>
          <w:p w14:paraId="6860BB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3801D" w14:textId="77777777" w:rsidR="001E41F3" w:rsidRDefault="00190FDC">
            <w:pPr>
              <w:pStyle w:val="CRCoverPage"/>
              <w:spacing w:after="0"/>
              <w:ind w:left="100"/>
              <w:rPr>
                <w:noProof/>
              </w:rPr>
            </w:pPr>
            <w:fldSimple w:instr=" DOCPROPERTY  RelatedWis  \* MERGEFORMAT ">
              <w:r w:rsidR="00E13F3D">
                <w:rPr>
                  <w:noProof/>
                </w:rPr>
                <w:t>5GS_Ph1-SEC</w:t>
              </w:r>
            </w:fldSimple>
          </w:p>
        </w:tc>
        <w:tc>
          <w:tcPr>
            <w:tcW w:w="567" w:type="dxa"/>
            <w:tcBorders>
              <w:left w:val="nil"/>
            </w:tcBorders>
          </w:tcPr>
          <w:p w14:paraId="5586B572" w14:textId="77777777" w:rsidR="001E41F3" w:rsidRDefault="001E41F3">
            <w:pPr>
              <w:pStyle w:val="CRCoverPage"/>
              <w:spacing w:after="0"/>
              <w:ind w:right="100"/>
              <w:rPr>
                <w:noProof/>
              </w:rPr>
            </w:pPr>
          </w:p>
        </w:tc>
        <w:tc>
          <w:tcPr>
            <w:tcW w:w="1417" w:type="dxa"/>
            <w:gridSpan w:val="3"/>
            <w:tcBorders>
              <w:left w:val="nil"/>
            </w:tcBorders>
          </w:tcPr>
          <w:p w14:paraId="2BEBB9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2E6FC5" w14:textId="77777777" w:rsidR="001E41F3" w:rsidRDefault="00190FDC">
            <w:pPr>
              <w:pStyle w:val="CRCoverPage"/>
              <w:spacing w:after="0"/>
              <w:ind w:left="100"/>
              <w:rPr>
                <w:noProof/>
              </w:rPr>
            </w:pPr>
            <w:fldSimple w:instr=" DOCPROPERTY  ResDate  \* MERGEFORMAT ">
              <w:r w:rsidR="00D24991">
                <w:rPr>
                  <w:noProof/>
                </w:rPr>
                <w:t>2018-10-16</w:t>
              </w:r>
            </w:fldSimple>
          </w:p>
        </w:tc>
      </w:tr>
      <w:tr w:rsidR="001E41F3" w14:paraId="7B202D0A" w14:textId="77777777" w:rsidTr="00547111">
        <w:tc>
          <w:tcPr>
            <w:tcW w:w="1843" w:type="dxa"/>
            <w:tcBorders>
              <w:left w:val="single" w:sz="4" w:space="0" w:color="auto"/>
            </w:tcBorders>
          </w:tcPr>
          <w:p w14:paraId="30D30D34" w14:textId="77777777" w:rsidR="001E41F3" w:rsidRDefault="001E41F3">
            <w:pPr>
              <w:pStyle w:val="CRCoverPage"/>
              <w:spacing w:after="0"/>
              <w:rPr>
                <w:b/>
                <w:i/>
                <w:noProof/>
                <w:sz w:val="8"/>
                <w:szCs w:val="8"/>
              </w:rPr>
            </w:pPr>
          </w:p>
        </w:tc>
        <w:tc>
          <w:tcPr>
            <w:tcW w:w="1986" w:type="dxa"/>
            <w:gridSpan w:val="4"/>
          </w:tcPr>
          <w:p w14:paraId="2BAE4F0C" w14:textId="77777777" w:rsidR="001E41F3" w:rsidRDefault="001E41F3">
            <w:pPr>
              <w:pStyle w:val="CRCoverPage"/>
              <w:spacing w:after="0"/>
              <w:rPr>
                <w:noProof/>
                <w:sz w:val="8"/>
                <w:szCs w:val="8"/>
              </w:rPr>
            </w:pPr>
          </w:p>
        </w:tc>
        <w:tc>
          <w:tcPr>
            <w:tcW w:w="2267" w:type="dxa"/>
            <w:gridSpan w:val="2"/>
          </w:tcPr>
          <w:p w14:paraId="591B39F4" w14:textId="77777777" w:rsidR="001E41F3" w:rsidRDefault="001E41F3">
            <w:pPr>
              <w:pStyle w:val="CRCoverPage"/>
              <w:spacing w:after="0"/>
              <w:rPr>
                <w:noProof/>
                <w:sz w:val="8"/>
                <w:szCs w:val="8"/>
              </w:rPr>
            </w:pPr>
          </w:p>
        </w:tc>
        <w:tc>
          <w:tcPr>
            <w:tcW w:w="1417" w:type="dxa"/>
            <w:gridSpan w:val="3"/>
          </w:tcPr>
          <w:p w14:paraId="048B2122" w14:textId="77777777" w:rsidR="001E41F3" w:rsidRDefault="001E41F3">
            <w:pPr>
              <w:pStyle w:val="CRCoverPage"/>
              <w:spacing w:after="0"/>
              <w:rPr>
                <w:noProof/>
                <w:sz w:val="8"/>
                <w:szCs w:val="8"/>
              </w:rPr>
            </w:pPr>
          </w:p>
        </w:tc>
        <w:tc>
          <w:tcPr>
            <w:tcW w:w="2127" w:type="dxa"/>
            <w:tcBorders>
              <w:right w:val="single" w:sz="4" w:space="0" w:color="auto"/>
            </w:tcBorders>
          </w:tcPr>
          <w:p w14:paraId="6882C082" w14:textId="77777777" w:rsidR="001E41F3" w:rsidRDefault="001E41F3">
            <w:pPr>
              <w:pStyle w:val="CRCoverPage"/>
              <w:spacing w:after="0"/>
              <w:rPr>
                <w:noProof/>
                <w:sz w:val="8"/>
                <w:szCs w:val="8"/>
              </w:rPr>
            </w:pPr>
          </w:p>
        </w:tc>
      </w:tr>
      <w:tr w:rsidR="001E41F3" w14:paraId="2819C712" w14:textId="77777777" w:rsidTr="00547111">
        <w:trPr>
          <w:cantSplit/>
        </w:trPr>
        <w:tc>
          <w:tcPr>
            <w:tcW w:w="1843" w:type="dxa"/>
            <w:tcBorders>
              <w:left w:val="single" w:sz="4" w:space="0" w:color="auto"/>
            </w:tcBorders>
          </w:tcPr>
          <w:p w14:paraId="1C6CD5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460163" w14:textId="77777777" w:rsidR="001E41F3" w:rsidRDefault="00190FD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6AFED90" w14:textId="77777777" w:rsidR="001E41F3" w:rsidRDefault="001E41F3">
            <w:pPr>
              <w:pStyle w:val="CRCoverPage"/>
              <w:spacing w:after="0"/>
              <w:rPr>
                <w:noProof/>
              </w:rPr>
            </w:pPr>
          </w:p>
        </w:tc>
        <w:tc>
          <w:tcPr>
            <w:tcW w:w="1417" w:type="dxa"/>
            <w:gridSpan w:val="3"/>
            <w:tcBorders>
              <w:left w:val="nil"/>
            </w:tcBorders>
          </w:tcPr>
          <w:p w14:paraId="763962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823436" w14:textId="77777777" w:rsidR="001E41F3" w:rsidRDefault="00190FDC">
            <w:pPr>
              <w:pStyle w:val="CRCoverPage"/>
              <w:spacing w:after="0"/>
              <w:ind w:left="100"/>
              <w:rPr>
                <w:noProof/>
              </w:rPr>
            </w:pPr>
            <w:fldSimple w:instr=" DOCPROPERTY  Release  \* MERGEFORMAT ">
              <w:r w:rsidR="00D24991">
                <w:rPr>
                  <w:noProof/>
                </w:rPr>
                <w:t>Rel-15</w:t>
              </w:r>
            </w:fldSimple>
          </w:p>
        </w:tc>
      </w:tr>
      <w:tr w:rsidR="001E41F3" w14:paraId="6222BA2C" w14:textId="77777777" w:rsidTr="00547111">
        <w:tc>
          <w:tcPr>
            <w:tcW w:w="1843" w:type="dxa"/>
            <w:tcBorders>
              <w:left w:val="single" w:sz="4" w:space="0" w:color="auto"/>
              <w:bottom w:val="single" w:sz="4" w:space="0" w:color="auto"/>
            </w:tcBorders>
          </w:tcPr>
          <w:p w14:paraId="7FF6D401" w14:textId="77777777" w:rsidR="001E41F3" w:rsidRDefault="001E41F3">
            <w:pPr>
              <w:pStyle w:val="CRCoverPage"/>
              <w:spacing w:after="0"/>
              <w:rPr>
                <w:b/>
                <w:i/>
                <w:noProof/>
              </w:rPr>
            </w:pPr>
          </w:p>
        </w:tc>
        <w:tc>
          <w:tcPr>
            <w:tcW w:w="4677" w:type="dxa"/>
            <w:gridSpan w:val="8"/>
            <w:tcBorders>
              <w:bottom w:val="single" w:sz="4" w:space="0" w:color="auto"/>
            </w:tcBorders>
          </w:tcPr>
          <w:p w14:paraId="3B301B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A4A8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CEFF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55CBA4BB" w14:textId="77777777" w:rsidTr="00547111">
        <w:tc>
          <w:tcPr>
            <w:tcW w:w="1843" w:type="dxa"/>
          </w:tcPr>
          <w:p w14:paraId="694D2337" w14:textId="77777777" w:rsidR="001E41F3" w:rsidRDefault="001E41F3">
            <w:pPr>
              <w:pStyle w:val="CRCoverPage"/>
              <w:spacing w:after="0"/>
              <w:rPr>
                <w:b/>
                <w:i/>
                <w:noProof/>
                <w:sz w:val="8"/>
                <w:szCs w:val="8"/>
              </w:rPr>
            </w:pPr>
          </w:p>
        </w:tc>
        <w:tc>
          <w:tcPr>
            <w:tcW w:w="7797" w:type="dxa"/>
            <w:gridSpan w:val="10"/>
          </w:tcPr>
          <w:p w14:paraId="4F4CF123" w14:textId="77777777" w:rsidR="001E41F3" w:rsidRDefault="001E41F3">
            <w:pPr>
              <w:pStyle w:val="CRCoverPage"/>
              <w:spacing w:after="0"/>
              <w:rPr>
                <w:noProof/>
                <w:sz w:val="8"/>
                <w:szCs w:val="8"/>
              </w:rPr>
            </w:pPr>
          </w:p>
        </w:tc>
      </w:tr>
      <w:tr w:rsidR="00190FDC" w14:paraId="1440F526" w14:textId="77777777" w:rsidTr="00547111">
        <w:tc>
          <w:tcPr>
            <w:tcW w:w="2694" w:type="dxa"/>
            <w:gridSpan w:val="2"/>
            <w:tcBorders>
              <w:top w:val="single" w:sz="4" w:space="0" w:color="auto"/>
              <w:left w:val="single" w:sz="4" w:space="0" w:color="auto"/>
            </w:tcBorders>
          </w:tcPr>
          <w:p w14:paraId="007B6BAF" w14:textId="77777777" w:rsidR="00190FDC" w:rsidRDefault="00190FDC" w:rsidP="00190F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ED292" w14:textId="6B2D95E4" w:rsidR="00190FDC" w:rsidRDefault="00190FDC" w:rsidP="00190FDC">
            <w:pPr>
              <w:pStyle w:val="CRCoverPage"/>
              <w:spacing w:after="0"/>
              <w:ind w:left="100"/>
              <w:rPr>
                <w:noProof/>
              </w:rPr>
            </w:pPr>
            <w:r>
              <w:rPr>
                <w:noProof/>
              </w:rPr>
              <w:t>Existing text on default behaviour of encrypted IEs in the SEPP is misleading.</w:t>
            </w:r>
          </w:p>
        </w:tc>
      </w:tr>
      <w:tr w:rsidR="00190FDC" w14:paraId="0353CFA2" w14:textId="77777777" w:rsidTr="00547111">
        <w:tc>
          <w:tcPr>
            <w:tcW w:w="2694" w:type="dxa"/>
            <w:gridSpan w:val="2"/>
            <w:tcBorders>
              <w:left w:val="single" w:sz="4" w:space="0" w:color="auto"/>
            </w:tcBorders>
          </w:tcPr>
          <w:p w14:paraId="1B096413" w14:textId="77777777" w:rsidR="00190FDC" w:rsidRDefault="00190FDC" w:rsidP="00190FDC">
            <w:pPr>
              <w:pStyle w:val="CRCoverPage"/>
              <w:spacing w:after="0"/>
              <w:rPr>
                <w:b/>
                <w:i/>
                <w:noProof/>
                <w:sz w:val="8"/>
                <w:szCs w:val="8"/>
              </w:rPr>
            </w:pPr>
          </w:p>
        </w:tc>
        <w:tc>
          <w:tcPr>
            <w:tcW w:w="6946" w:type="dxa"/>
            <w:gridSpan w:val="9"/>
            <w:tcBorders>
              <w:right w:val="single" w:sz="4" w:space="0" w:color="auto"/>
            </w:tcBorders>
          </w:tcPr>
          <w:p w14:paraId="5250DDA4" w14:textId="77777777" w:rsidR="00190FDC" w:rsidRDefault="00190FDC" w:rsidP="00190FDC">
            <w:pPr>
              <w:pStyle w:val="CRCoverPage"/>
              <w:spacing w:after="0"/>
              <w:rPr>
                <w:noProof/>
                <w:sz w:val="8"/>
                <w:szCs w:val="8"/>
              </w:rPr>
            </w:pPr>
          </w:p>
        </w:tc>
      </w:tr>
      <w:tr w:rsidR="00190FDC" w14:paraId="0A30B1FB" w14:textId="77777777" w:rsidTr="00547111">
        <w:tc>
          <w:tcPr>
            <w:tcW w:w="2694" w:type="dxa"/>
            <w:gridSpan w:val="2"/>
            <w:tcBorders>
              <w:left w:val="single" w:sz="4" w:space="0" w:color="auto"/>
            </w:tcBorders>
          </w:tcPr>
          <w:p w14:paraId="41513CFD" w14:textId="77777777" w:rsidR="00190FDC" w:rsidRDefault="00190FDC" w:rsidP="00190F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D8629" w14:textId="6BDB5CF5" w:rsidR="00190FDC" w:rsidRDefault="00190FDC" w:rsidP="00190FDC">
            <w:pPr>
              <w:pStyle w:val="CRCoverPage"/>
              <w:spacing w:after="0"/>
              <w:ind w:left="100"/>
              <w:rPr>
                <w:noProof/>
              </w:rPr>
            </w:pPr>
            <w:r>
              <w:rPr>
                <w:noProof/>
              </w:rPr>
              <w:t>Adds two new SEPP requirements to clause 13.2.4.1.</w:t>
            </w:r>
          </w:p>
        </w:tc>
      </w:tr>
      <w:tr w:rsidR="00190FDC" w14:paraId="25E56978" w14:textId="77777777" w:rsidTr="00547111">
        <w:tc>
          <w:tcPr>
            <w:tcW w:w="2694" w:type="dxa"/>
            <w:gridSpan w:val="2"/>
            <w:tcBorders>
              <w:left w:val="single" w:sz="4" w:space="0" w:color="auto"/>
            </w:tcBorders>
          </w:tcPr>
          <w:p w14:paraId="0928B0EB" w14:textId="77777777" w:rsidR="00190FDC" w:rsidRDefault="00190FDC" w:rsidP="00190FDC">
            <w:pPr>
              <w:pStyle w:val="CRCoverPage"/>
              <w:spacing w:after="0"/>
              <w:rPr>
                <w:b/>
                <w:i/>
                <w:noProof/>
                <w:sz w:val="8"/>
                <w:szCs w:val="8"/>
              </w:rPr>
            </w:pPr>
          </w:p>
        </w:tc>
        <w:tc>
          <w:tcPr>
            <w:tcW w:w="6946" w:type="dxa"/>
            <w:gridSpan w:val="9"/>
            <w:tcBorders>
              <w:right w:val="single" w:sz="4" w:space="0" w:color="auto"/>
            </w:tcBorders>
          </w:tcPr>
          <w:p w14:paraId="7917ECD4" w14:textId="77777777" w:rsidR="00190FDC" w:rsidRDefault="00190FDC" w:rsidP="00190FDC">
            <w:pPr>
              <w:pStyle w:val="CRCoverPage"/>
              <w:spacing w:after="0"/>
              <w:rPr>
                <w:noProof/>
                <w:sz w:val="8"/>
                <w:szCs w:val="8"/>
              </w:rPr>
            </w:pPr>
          </w:p>
        </w:tc>
      </w:tr>
      <w:tr w:rsidR="00190FDC" w14:paraId="48D20559" w14:textId="77777777" w:rsidTr="00547111">
        <w:tc>
          <w:tcPr>
            <w:tcW w:w="2694" w:type="dxa"/>
            <w:gridSpan w:val="2"/>
            <w:tcBorders>
              <w:left w:val="single" w:sz="4" w:space="0" w:color="auto"/>
              <w:bottom w:val="single" w:sz="4" w:space="0" w:color="auto"/>
            </w:tcBorders>
          </w:tcPr>
          <w:p w14:paraId="6D0BDC29" w14:textId="77777777" w:rsidR="00190FDC" w:rsidRDefault="00190FDC" w:rsidP="00190F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9FA3E" w14:textId="14939B22" w:rsidR="00190FDC" w:rsidRDefault="00190FDC" w:rsidP="00190FDC">
            <w:pPr>
              <w:pStyle w:val="CRCoverPage"/>
              <w:spacing w:after="0"/>
              <w:ind w:left="100"/>
              <w:rPr>
                <w:noProof/>
              </w:rPr>
            </w:pPr>
            <w:r>
              <w:rPr>
                <w:noProof/>
              </w:rPr>
              <w:t>Insecure handling of encrypted IEs.</w:t>
            </w:r>
          </w:p>
        </w:tc>
      </w:tr>
      <w:tr w:rsidR="00190FDC" w14:paraId="374BC5DD" w14:textId="77777777" w:rsidTr="00547111">
        <w:tc>
          <w:tcPr>
            <w:tcW w:w="2694" w:type="dxa"/>
            <w:gridSpan w:val="2"/>
          </w:tcPr>
          <w:p w14:paraId="3C2405AB" w14:textId="77777777" w:rsidR="00190FDC" w:rsidRDefault="00190FDC" w:rsidP="00190FDC">
            <w:pPr>
              <w:pStyle w:val="CRCoverPage"/>
              <w:spacing w:after="0"/>
              <w:rPr>
                <w:b/>
                <w:i/>
                <w:noProof/>
                <w:sz w:val="8"/>
                <w:szCs w:val="8"/>
              </w:rPr>
            </w:pPr>
          </w:p>
        </w:tc>
        <w:tc>
          <w:tcPr>
            <w:tcW w:w="6946" w:type="dxa"/>
            <w:gridSpan w:val="9"/>
          </w:tcPr>
          <w:p w14:paraId="4CFA3EE5" w14:textId="77777777" w:rsidR="00190FDC" w:rsidRDefault="00190FDC" w:rsidP="00190FDC">
            <w:pPr>
              <w:pStyle w:val="CRCoverPage"/>
              <w:spacing w:after="0"/>
              <w:rPr>
                <w:noProof/>
                <w:sz w:val="8"/>
                <w:szCs w:val="8"/>
              </w:rPr>
            </w:pPr>
          </w:p>
        </w:tc>
      </w:tr>
      <w:tr w:rsidR="00190FDC" w14:paraId="6B6D0933" w14:textId="77777777" w:rsidTr="00547111">
        <w:tc>
          <w:tcPr>
            <w:tcW w:w="2694" w:type="dxa"/>
            <w:gridSpan w:val="2"/>
            <w:tcBorders>
              <w:top w:val="single" w:sz="4" w:space="0" w:color="auto"/>
              <w:left w:val="single" w:sz="4" w:space="0" w:color="auto"/>
            </w:tcBorders>
          </w:tcPr>
          <w:p w14:paraId="70F26D9F" w14:textId="77777777" w:rsidR="00190FDC" w:rsidRDefault="00190FDC" w:rsidP="00190F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71C3" w14:textId="77777777" w:rsidR="00190FDC" w:rsidRDefault="00190FDC" w:rsidP="00190FDC">
            <w:pPr>
              <w:pStyle w:val="CRCoverPage"/>
              <w:spacing w:after="0"/>
              <w:ind w:left="100"/>
              <w:rPr>
                <w:noProof/>
              </w:rPr>
            </w:pPr>
            <w:r w:rsidRPr="00AD22C4">
              <w:rPr>
                <w:noProof/>
              </w:rPr>
              <w:t>13.2.4.1</w:t>
            </w:r>
          </w:p>
        </w:tc>
      </w:tr>
      <w:tr w:rsidR="00190FDC" w14:paraId="17108CEA" w14:textId="77777777" w:rsidTr="00547111">
        <w:tc>
          <w:tcPr>
            <w:tcW w:w="2694" w:type="dxa"/>
            <w:gridSpan w:val="2"/>
            <w:tcBorders>
              <w:left w:val="single" w:sz="4" w:space="0" w:color="auto"/>
            </w:tcBorders>
          </w:tcPr>
          <w:p w14:paraId="5106CEAE" w14:textId="77777777" w:rsidR="00190FDC" w:rsidRDefault="00190FDC" w:rsidP="00190FDC">
            <w:pPr>
              <w:pStyle w:val="CRCoverPage"/>
              <w:spacing w:after="0"/>
              <w:rPr>
                <w:b/>
                <w:i/>
                <w:noProof/>
                <w:sz w:val="8"/>
                <w:szCs w:val="8"/>
              </w:rPr>
            </w:pPr>
          </w:p>
        </w:tc>
        <w:tc>
          <w:tcPr>
            <w:tcW w:w="6946" w:type="dxa"/>
            <w:gridSpan w:val="9"/>
            <w:tcBorders>
              <w:right w:val="single" w:sz="4" w:space="0" w:color="auto"/>
            </w:tcBorders>
          </w:tcPr>
          <w:p w14:paraId="0D33CB72" w14:textId="77777777" w:rsidR="00190FDC" w:rsidRDefault="00190FDC" w:rsidP="00190FDC">
            <w:pPr>
              <w:pStyle w:val="CRCoverPage"/>
              <w:spacing w:after="0"/>
              <w:rPr>
                <w:noProof/>
                <w:sz w:val="8"/>
                <w:szCs w:val="8"/>
              </w:rPr>
            </w:pPr>
          </w:p>
        </w:tc>
      </w:tr>
      <w:tr w:rsidR="00190FDC" w14:paraId="5ABBD7DC" w14:textId="77777777" w:rsidTr="00547111">
        <w:tc>
          <w:tcPr>
            <w:tcW w:w="2694" w:type="dxa"/>
            <w:gridSpan w:val="2"/>
            <w:tcBorders>
              <w:left w:val="single" w:sz="4" w:space="0" w:color="auto"/>
            </w:tcBorders>
          </w:tcPr>
          <w:p w14:paraId="70FA9ED5" w14:textId="77777777" w:rsidR="00190FDC" w:rsidRDefault="00190FDC" w:rsidP="00190F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C4990" w14:textId="77777777" w:rsidR="00190FDC" w:rsidRDefault="00190FDC" w:rsidP="00190F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F00A4" w14:textId="77777777" w:rsidR="00190FDC" w:rsidRDefault="00190FDC" w:rsidP="00190FDC">
            <w:pPr>
              <w:pStyle w:val="CRCoverPage"/>
              <w:spacing w:after="0"/>
              <w:jc w:val="center"/>
              <w:rPr>
                <w:b/>
                <w:caps/>
                <w:noProof/>
              </w:rPr>
            </w:pPr>
            <w:r>
              <w:rPr>
                <w:b/>
                <w:caps/>
                <w:noProof/>
              </w:rPr>
              <w:t>N</w:t>
            </w:r>
          </w:p>
        </w:tc>
        <w:tc>
          <w:tcPr>
            <w:tcW w:w="2977" w:type="dxa"/>
            <w:gridSpan w:val="4"/>
          </w:tcPr>
          <w:p w14:paraId="26185990" w14:textId="77777777" w:rsidR="00190FDC" w:rsidRDefault="00190FDC" w:rsidP="00190F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30B5D1" w14:textId="77777777" w:rsidR="00190FDC" w:rsidRDefault="00190FDC" w:rsidP="00190FDC">
            <w:pPr>
              <w:pStyle w:val="CRCoverPage"/>
              <w:spacing w:after="0"/>
              <w:ind w:left="99"/>
              <w:rPr>
                <w:noProof/>
              </w:rPr>
            </w:pPr>
          </w:p>
        </w:tc>
      </w:tr>
      <w:tr w:rsidR="00190FDC" w14:paraId="4D5B9CC6" w14:textId="77777777" w:rsidTr="00547111">
        <w:tc>
          <w:tcPr>
            <w:tcW w:w="2694" w:type="dxa"/>
            <w:gridSpan w:val="2"/>
            <w:tcBorders>
              <w:left w:val="single" w:sz="4" w:space="0" w:color="auto"/>
            </w:tcBorders>
          </w:tcPr>
          <w:p w14:paraId="7354F0F4" w14:textId="77777777" w:rsidR="00190FDC" w:rsidRDefault="00190FDC" w:rsidP="00190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ACBF46" w14:textId="77777777" w:rsidR="00190FDC" w:rsidRDefault="00190FDC" w:rsidP="00190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29302" w14:textId="00F2D3F9" w:rsidR="00190FDC" w:rsidRDefault="00787D34" w:rsidP="00190FDC">
            <w:pPr>
              <w:pStyle w:val="CRCoverPage"/>
              <w:spacing w:after="0"/>
              <w:jc w:val="center"/>
              <w:rPr>
                <w:b/>
                <w:caps/>
                <w:noProof/>
              </w:rPr>
            </w:pPr>
            <w:r>
              <w:rPr>
                <w:b/>
                <w:caps/>
                <w:noProof/>
              </w:rPr>
              <w:t>x</w:t>
            </w:r>
          </w:p>
        </w:tc>
        <w:tc>
          <w:tcPr>
            <w:tcW w:w="2977" w:type="dxa"/>
            <w:gridSpan w:val="4"/>
          </w:tcPr>
          <w:p w14:paraId="713E7E81" w14:textId="77777777" w:rsidR="00190FDC" w:rsidRDefault="00190FDC" w:rsidP="00190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87FF59" w14:textId="77777777" w:rsidR="00190FDC" w:rsidRDefault="00190FDC" w:rsidP="00190FDC">
            <w:pPr>
              <w:pStyle w:val="CRCoverPage"/>
              <w:spacing w:after="0"/>
              <w:ind w:left="99"/>
              <w:rPr>
                <w:noProof/>
              </w:rPr>
            </w:pPr>
            <w:r>
              <w:rPr>
                <w:noProof/>
              </w:rPr>
              <w:t xml:space="preserve">TS/TR ... CR ... </w:t>
            </w:r>
          </w:p>
        </w:tc>
      </w:tr>
      <w:tr w:rsidR="00190FDC" w14:paraId="0E617769" w14:textId="77777777" w:rsidTr="00547111">
        <w:tc>
          <w:tcPr>
            <w:tcW w:w="2694" w:type="dxa"/>
            <w:gridSpan w:val="2"/>
            <w:tcBorders>
              <w:left w:val="single" w:sz="4" w:space="0" w:color="auto"/>
            </w:tcBorders>
          </w:tcPr>
          <w:p w14:paraId="4E9A2E8C" w14:textId="77777777" w:rsidR="00190FDC" w:rsidRDefault="00190FDC" w:rsidP="00190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F889CE" w14:textId="77777777" w:rsidR="00190FDC" w:rsidRDefault="00190FDC" w:rsidP="00190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B4840" w14:textId="7EBAAD1A" w:rsidR="00190FDC" w:rsidRDefault="00787D34" w:rsidP="00190FDC">
            <w:pPr>
              <w:pStyle w:val="CRCoverPage"/>
              <w:spacing w:after="0"/>
              <w:jc w:val="center"/>
              <w:rPr>
                <w:b/>
                <w:caps/>
                <w:noProof/>
              </w:rPr>
            </w:pPr>
            <w:r>
              <w:rPr>
                <w:b/>
                <w:caps/>
                <w:noProof/>
              </w:rPr>
              <w:t>x</w:t>
            </w:r>
          </w:p>
        </w:tc>
        <w:tc>
          <w:tcPr>
            <w:tcW w:w="2977" w:type="dxa"/>
            <w:gridSpan w:val="4"/>
          </w:tcPr>
          <w:p w14:paraId="099FA3BC" w14:textId="77777777" w:rsidR="00190FDC" w:rsidRDefault="00190FDC" w:rsidP="00190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5906AA" w14:textId="77777777" w:rsidR="00190FDC" w:rsidRDefault="00190FDC" w:rsidP="00190FDC">
            <w:pPr>
              <w:pStyle w:val="CRCoverPage"/>
              <w:spacing w:after="0"/>
              <w:ind w:left="99"/>
              <w:rPr>
                <w:noProof/>
              </w:rPr>
            </w:pPr>
            <w:r>
              <w:rPr>
                <w:noProof/>
              </w:rPr>
              <w:t xml:space="preserve">TS/TR ... CR ... </w:t>
            </w:r>
          </w:p>
        </w:tc>
      </w:tr>
      <w:tr w:rsidR="00190FDC" w14:paraId="2A1BEB55" w14:textId="77777777" w:rsidTr="00547111">
        <w:tc>
          <w:tcPr>
            <w:tcW w:w="2694" w:type="dxa"/>
            <w:gridSpan w:val="2"/>
            <w:tcBorders>
              <w:left w:val="single" w:sz="4" w:space="0" w:color="auto"/>
            </w:tcBorders>
          </w:tcPr>
          <w:p w14:paraId="4C2EADD7" w14:textId="77777777" w:rsidR="00190FDC" w:rsidRDefault="00190FDC" w:rsidP="00190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D001E0" w14:textId="77777777" w:rsidR="00190FDC" w:rsidRDefault="00190FDC" w:rsidP="00190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B004" w14:textId="5A8FC0BF" w:rsidR="00190FDC" w:rsidRDefault="00787D34" w:rsidP="00190FDC">
            <w:pPr>
              <w:pStyle w:val="CRCoverPage"/>
              <w:spacing w:after="0"/>
              <w:jc w:val="center"/>
              <w:rPr>
                <w:b/>
                <w:caps/>
                <w:noProof/>
              </w:rPr>
            </w:pPr>
            <w:r>
              <w:rPr>
                <w:b/>
                <w:caps/>
                <w:noProof/>
              </w:rPr>
              <w:t>x</w:t>
            </w:r>
            <w:bookmarkStart w:id="2" w:name="_GoBack"/>
            <w:bookmarkEnd w:id="2"/>
          </w:p>
        </w:tc>
        <w:tc>
          <w:tcPr>
            <w:tcW w:w="2977" w:type="dxa"/>
            <w:gridSpan w:val="4"/>
          </w:tcPr>
          <w:p w14:paraId="6B41416C" w14:textId="77777777" w:rsidR="00190FDC" w:rsidRDefault="00190FDC" w:rsidP="00190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77C060" w14:textId="77777777" w:rsidR="00190FDC" w:rsidRDefault="00190FDC" w:rsidP="00190FDC">
            <w:pPr>
              <w:pStyle w:val="CRCoverPage"/>
              <w:spacing w:after="0"/>
              <w:ind w:left="99"/>
              <w:rPr>
                <w:noProof/>
              </w:rPr>
            </w:pPr>
            <w:r>
              <w:rPr>
                <w:noProof/>
              </w:rPr>
              <w:t xml:space="preserve">TS/TR ... CR ... </w:t>
            </w:r>
          </w:p>
        </w:tc>
      </w:tr>
      <w:tr w:rsidR="00190FDC" w14:paraId="67D47421" w14:textId="77777777" w:rsidTr="00547111">
        <w:tc>
          <w:tcPr>
            <w:tcW w:w="2694" w:type="dxa"/>
            <w:gridSpan w:val="2"/>
            <w:tcBorders>
              <w:left w:val="single" w:sz="4" w:space="0" w:color="auto"/>
            </w:tcBorders>
          </w:tcPr>
          <w:p w14:paraId="0C1FE829" w14:textId="77777777" w:rsidR="00190FDC" w:rsidRDefault="00190FDC" w:rsidP="00190FDC">
            <w:pPr>
              <w:pStyle w:val="CRCoverPage"/>
              <w:spacing w:after="0"/>
              <w:rPr>
                <w:b/>
                <w:i/>
                <w:noProof/>
              </w:rPr>
            </w:pPr>
          </w:p>
        </w:tc>
        <w:tc>
          <w:tcPr>
            <w:tcW w:w="6946" w:type="dxa"/>
            <w:gridSpan w:val="9"/>
            <w:tcBorders>
              <w:right w:val="single" w:sz="4" w:space="0" w:color="auto"/>
            </w:tcBorders>
          </w:tcPr>
          <w:p w14:paraId="3F1A1CED" w14:textId="77777777" w:rsidR="00190FDC" w:rsidRDefault="00190FDC" w:rsidP="00190FDC">
            <w:pPr>
              <w:pStyle w:val="CRCoverPage"/>
              <w:spacing w:after="0"/>
              <w:rPr>
                <w:noProof/>
              </w:rPr>
            </w:pPr>
          </w:p>
        </w:tc>
      </w:tr>
      <w:tr w:rsidR="00190FDC" w14:paraId="1A284249" w14:textId="77777777" w:rsidTr="00547111">
        <w:tc>
          <w:tcPr>
            <w:tcW w:w="2694" w:type="dxa"/>
            <w:gridSpan w:val="2"/>
            <w:tcBorders>
              <w:left w:val="single" w:sz="4" w:space="0" w:color="auto"/>
              <w:bottom w:val="single" w:sz="4" w:space="0" w:color="auto"/>
            </w:tcBorders>
          </w:tcPr>
          <w:p w14:paraId="5C78137E" w14:textId="77777777" w:rsidR="00190FDC" w:rsidRDefault="00190FDC" w:rsidP="00190F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0AC22" w14:textId="77777777" w:rsidR="00190FDC" w:rsidRDefault="00190FDC" w:rsidP="00190FDC">
            <w:pPr>
              <w:pStyle w:val="CRCoverPage"/>
              <w:spacing w:after="0"/>
              <w:ind w:left="100"/>
              <w:rPr>
                <w:noProof/>
              </w:rPr>
            </w:pPr>
          </w:p>
        </w:tc>
      </w:tr>
    </w:tbl>
    <w:p w14:paraId="1583AB43" w14:textId="77777777" w:rsidR="001E41F3" w:rsidRDefault="001E41F3">
      <w:pPr>
        <w:pStyle w:val="CRCoverPage"/>
        <w:spacing w:after="0"/>
        <w:rPr>
          <w:noProof/>
          <w:sz w:val="8"/>
          <w:szCs w:val="8"/>
        </w:rPr>
      </w:pPr>
    </w:p>
    <w:p w14:paraId="774DDA6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C113BE" w14:textId="77777777" w:rsidR="00AD22C4" w:rsidRPr="00AD22C4" w:rsidRDefault="00AD22C4" w:rsidP="00AD22C4">
      <w:pPr>
        <w:keepNext/>
        <w:keepLines/>
        <w:overflowPunct w:val="0"/>
        <w:autoSpaceDE w:val="0"/>
        <w:autoSpaceDN w:val="0"/>
        <w:adjustRightInd w:val="0"/>
        <w:spacing w:before="120"/>
        <w:ind w:left="1134" w:hanging="1134"/>
        <w:jc w:val="center"/>
        <w:outlineLvl w:val="2"/>
        <w:rPr>
          <w:rFonts w:ascii="Arial" w:hAnsi="Arial"/>
          <w:i/>
          <w:color w:val="FF0000"/>
          <w:sz w:val="40"/>
          <w:lang w:eastAsia="x-none"/>
        </w:rPr>
      </w:pPr>
      <w:bookmarkStart w:id="3" w:name="_Toc525311313"/>
      <w:r w:rsidRPr="00AD22C4">
        <w:rPr>
          <w:rFonts w:ascii="Arial" w:hAnsi="Arial"/>
          <w:i/>
          <w:color w:val="FF0000"/>
          <w:sz w:val="40"/>
          <w:highlight w:val="yellow"/>
          <w:lang w:eastAsia="x-none"/>
        </w:rPr>
        <w:lastRenderedPageBreak/>
        <w:t>*** First Change ***</w:t>
      </w:r>
    </w:p>
    <w:p w14:paraId="0A1EFDA0" w14:textId="77777777" w:rsidR="00AD22C4" w:rsidRPr="00AD22C4" w:rsidRDefault="00AD22C4" w:rsidP="00AD22C4">
      <w:pPr>
        <w:keepNext/>
        <w:keepLines/>
        <w:overflowPunct w:val="0"/>
        <w:autoSpaceDE w:val="0"/>
        <w:autoSpaceDN w:val="0"/>
        <w:adjustRightInd w:val="0"/>
        <w:spacing w:before="120"/>
        <w:ind w:left="1134" w:hanging="1134"/>
        <w:outlineLvl w:val="2"/>
        <w:rPr>
          <w:rFonts w:ascii="Arial" w:hAnsi="Arial"/>
          <w:sz w:val="28"/>
          <w:lang w:eastAsia="x-none"/>
        </w:rPr>
      </w:pPr>
      <w:r w:rsidRPr="00AD22C4">
        <w:rPr>
          <w:rFonts w:ascii="Arial" w:hAnsi="Arial"/>
          <w:sz w:val="28"/>
          <w:lang w:eastAsia="x-none"/>
        </w:rPr>
        <w:t>13.2.4</w:t>
      </w:r>
      <w:r w:rsidRPr="00AD22C4">
        <w:rPr>
          <w:rFonts w:ascii="Arial" w:hAnsi="Arial"/>
          <w:sz w:val="28"/>
          <w:lang w:eastAsia="x-none"/>
        </w:rPr>
        <w:tab/>
        <w:t>N32-f connection between SEPPs</w:t>
      </w:r>
      <w:bookmarkEnd w:id="3"/>
    </w:p>
    <w:p w14:paraId="61F48CEF" w14:textId="77777777" w:rsidR="00AD22C4" w:rsidRPr="00AD22C4" w:rsidRDefault="00AD22C4" w:rsidP="00AD22C4">
      <w:pPr>
        <w:keepNext/>
        <w:keepLines/>
        <w:overflowPunct w:val="0"/>
        <w:autoSpaceDE w:val="0"/>
        <w:autoSpaceDN w:val="0"/>
        <w:adjustRightInd w:val="0"/>
        <w:spacing w:before="120"/>
        <w:ind w:left="1418" w:hanging="1418"/>
        <w:outlineLvl w:val="3"/>
        <w:rPr>
          <w:rFonts w:ascii="Arial" w:hAnsi="Arial"/>
          <w:sz w:val="24"/>
          <w:lang w:eastAsia="x-none"/>
        </w:rPr>
      </w:pPr>
      <w:bookmarkStart w:id="4" w:name="_Toc525311314"/>
      <w:r w:rsidRPr="00AD22C4">
        <w:rPr>
          <w:rFonts w:ascii="Arial" w:hAnsi="Arial"/>
          <w:sz w:val="24"/>
          <w:lang w:eastAsia="x-none"/>
        </w:rPr>
        <w:t>13.2.4.1</w:t>
      </w:r>
      <w:r w:rsidRPr="00AD22C4">
        <w:rPr>
          <w:rFonts w:ascii="Arial" w:hAnsi="Arial"/>
          <w:sz w:val="24"/>
          <w:lang w:eastAsia="x-none"/>
        </w:rPr>
        <w:tab/>
        <w:t>General</w:t>
      </w:r>
      <w:bookmarkEnd w:id="4"/>
    </w:p>
    <w:p w14:paraId="7DCF9FCC" w14:textId="77777777" w:rsidR="00AD22C4" w:rsidRPr="00AD22C4" w:rsidRDefault="00AD22C4" w:rsidP="00AD22C4">
      <w:pPr>
        <w:overflowPunct w:val="0"/>
        <w:autoSpaceDE w:val="0"/>
        <w:autoSpaceDN w:val="0"/>
        <w:adjustRightInd w:val="0"/>
      </w:pPr>
      <w:r w:rsidRPr="00AD22C4">
        <w:t>The SEPP receives the HTTP/2 request/response messages from the Network Function. It performs the following actions on these messages before they are sent on the N32-f interface to the SEPP in the other PLMN:</w:t>
      </w:r>
    </w:p>
    <w:p w14:paraId="21325E15" w14:textId="77777777" w:rsidR="00AD22C4" w:rsidRPr="00AD22C4" w:rsidRDefault="00AD22C4" w:rsidP="00AD22C4">
      <w:pPr>
        <w:overflowPunct w:val="0"/>
        <w:autoSpaceDE w:val="0"/>
        <w:autoSpaceDN w:val="0"/>
        <w:adjustRightInd w:val="0"/>
        <w:ind w:left="568" w:hanging="284"/>
        <w:rPr>
          <w:rFonts w:ascii="CG Times (WN)" w:hAnsi="CG Times (WN)"/>
          <w:lang w:eastAsia="x-none"/>
        </w:rPr>
      </w:pPr>
      <w:r w:rsidRPr="00AD22C4">
        <w:rPr>
          <w:rFonts w:ascii="CG Times (WN)" w:hAnsi="CG Times (WN)"/>
          <w:lang w:eastAsia="x-none"/>
        </w:rPr>
        <w:t>a) It parses the incoming message and reformats it to produce the input to JWE (clause 13.2.4.3).</w:t>
      </w:r>
    </w:p>
    <w:p w14:paraId="2450009B" w14:textId="77777777" w:rsidR="00AD22C4" w:rsidRPr="00AD22C4" w:rsidRDefault="00AD22C4" w:rsidP="00AD22C4">
      <w:pPr>
        <w:overflowPunct w:val="0"/>
        <w:autoSpaceDE w:val="0"/>
        <w:autoSpaceDN w:val="0"/>
        <w:adjustRightInd w:val="0"/>
        <w:ind w:left="568" w:hanging="284"/>
        <w:rPr>
          <w:rFonts w:ascii="CG Times (WN)" w:hAnsi="CG Times (WN)"/>
          <w:lang w:eastAsia="x-none"/>
        </w:rPr>
      </w:pPr>
      <w:r w:rsidRPr="00AD22C4">
        <w:rPr>
          <w:rFonts w:ascii="CG Times (WN)" w:hAnsi="CG Times (WN)"/>
          <w:lang w:eastAsia="x-none"/>
        </w:rPr>
        <w:t>b) It applies JSON Web Encryption (JWE) [</w:t>
      </w:r>
      <w:r w:rsidRPr="00AD22C4">
        <w:rPr>
          <w:rFonts w:ascii="CG Times (WN)" w:hAnsi="CG Times (WN)"/>
          <w:highlight w:val="yellow"/>
          <w:lang w:eastAsia="x-none"/>
        </w:rPr>
        <w:t>x</w:t>
      </w:r>
      <w:r w:rsidRPr="00AD22C4">
        <w:rPr>
          <w:rFonts w:ascii="CG Times (WN)" w:hAnsi="CG Times (WN)"/>
          <w:lang w:eastAsia="x-none"/>
        </w:rPr>
        <w:t>] on the input created in a) to protect the reformatted message (clause 13.2.4.4).</w:t>
      </w:r>
    </w:p>
    <w:p w14:paraId="2C33FDE5" w14:textId="77777777" w:rsidR="00AD22C4" w:rsidRPr="00AD22C4" w:rsidRDefault="00AD22C4" w:rsidP="00AD22C4">
      <w:pPr>
        <w:overflowPunct w:val="0"/>
        <w:autoSpaceDE w:val="0"/>
        <w:autoSpaceDN w:val="0"/>
        <w:adjustRightInd w:val="0"/>
        <w:ind w:left="568" w:hanging="284"/>
        <w:rPr>
          <w:rFonts w:ascii="CG Times (WN)" w:hAnsi="CG Times (WN)"/>
          <w:lang w:eastAsia="x-none"/>
        </w:rPr>
      </w:pPr>
      <w:r w:rsidRPr="00AD22C4">
        <w:rPr>
          <w:rFonts w:ascii="CG Times (WN)" w:hAnsi="CG Times (WN)"/>
          <w:lang w:eastAsia="x-none"/>
        </w:rPr>
        <w:t>c) It encapsulates the resulting JWE object into a HTTP/2 message (as the body of the message) and sends to the SEPP in the other PLMN over the N32-f interface.</w:t>
      </w:r>
    </w:p>
    <w:p w14:paraId="61A00DE2" w14:textId="77777777" w:rsidR="00AD22C4" w:rsidRPr="00AD22C4" w:rsidRDefault="00AD22C4" w:rsidP="00AD22C4">
      <w:pPr>
        <w:overflowPunct w:val="0"/>
        <w:autoSpaceDE w:val="0"/>
        <w:autoSpaceDN w:val="0"/>
        <w:adjustRightInd w:val="0"/>
      </w:pPr>
      <w:r w:rsidRPr="00AD22C4">
        <w:t>The path between the two SEPPs may take them via the cIPX and pIPX nodes. These IPX nodes may modify messages as follows:</w:t>
      </w:r>
    </w:p>
    <w:p w14:paraId="5441932F" w14:textId="77777777" w:rsidR="00AD22C4" w:rsidRPr="00AD22C4" w:rsidRDefault="00AD22C4" w:rsidP="00AD22C4">
      <w:pPr>
        <w:overflowPunct w:val="0"/>
        <w:autoSpaceDE w:val="0"/>
        <w:autoSpaceDN w:val="0"/>
        <w:adjustRightInd w:val="0"/>
        <w:ind w:left="568" w:hanging="284"/>
        <w:rPr>
          <w:rFonts w:ascii="CG Times (WN)" w:hAnsi="CG Times (WN)"/>
          <w:lang w:eastAsia="x-none"/>
        </w:rPr>
      </w:pPr>
      <w:r w:rsidRPr="00AD22C4">
        <w:rPr>
          <w:rFonts w:ascii="CG Times (WN)" w:hAnsi="CG Times (WN)"/>
          <w:lang w:eastAsia="x-none"/>
        </w:rPr>
        <w:t>a) The IPX node recovers the unencrypted (cleartext) section of the HTTP message (in the JWE object), modifies it according to the modification policy, and calculates an "operations" JSON Patch object. It creates a temporary JSON object with "operations" and few other parameters for replay protection etc. (clause 13.2.4.5.1).</w:t>
      </w:r>
    </w:p>
    <w:p w14:paraId="72B8441E" w14:textId="77777777" w:rsidR="00AD22C4" w:rsidRPr="00AD22C4" w:rsidRDefault="00AD22C4" w:rsidP="00AD22C4">
      <w:pPr>
        <w:overflowPunct w:val="0"/>
        <w:autoSpaceDE w:val="0"/>
        <w:autoSpaceDN w:val="0"/>
        <w:adjustRightInd w:val="0"/>
        <w:ind w:left="568" w:hanging="284"/>
        <w:rPr>
          <w:rFonts w:ascii="CG Times (WN)" w:hAnsi="CG Times (WN)"/>
          <w:lang w:eastAsia="x-none"/>
        </w:rPr>
      </w:pPr>
      <w:r w:rsidRPr="00AD22C4">
        <w:rPr>
          <w:rFonts w:ascii="CG Times (WN)" w:hAnsi="CG Times (WN)"/>
          <w:lang w:eastAsia="x-none"/>
        </w:rPr>
        <w:t>b) The temporary JSON object is input into JSON Web Signature (JWS) [45] to create a JWS object (clause 13.2.4.5.2).</w:t>
      </w:r>
    </w:p>
    <w:p w14:paraId="221A2F22" w14:textId="77777777" w:rsidR="00AD22C4" w:rsidRPr="00AD22C4" w:rsidRDefault="00AD22C4" w:rsidP="00AD22C4">
      <w:pPr>
        <w:overflowPunct w:val="0"/>
        <w:autoSpaceDE w:val="0"/>
        <w:autoSpaceDN w:val="0"/>
        <w:adjustRightInd w:val="0"/>
        <w:ind w:left="568" w:hanging="284"/>
        <w:rPr>
          <w:rFonts w:ascii="CG Times (WN)" w:hAnsi="CG Times (WN)"/>
          <w:lang w:eastAsia="x-none"/>
        </w:rPr>
      </w:pPr>
      <w:r w:rsidRPr="00AD22C4">
        <w:rPr>
          <w:rFonts w:ascii="CG Times (WN)" w:hAnsi="CG Times (WN)"/>
          <w:lang w:eastAsia="x-none"/>
        </w:rPr>
        <w:t>c) The JWS object is appended to the received message and sent to the next hop.</w:t>
      </w:r>
    </w:p>
    <w:p w14:paraId="618EE51F" w14:textId="77777777" w:rsidR="00AD22C4" w:rsidRPr="00AD22C4" w:rsidRDefault="00AD22C4" w:rsidP="00AD22C4">
      <w:pPr>
        <w:overflowPunct w:val="0"/>
        <w:autoSpaceDE w:val="0"/>
        <w:autoSpaceDN w:val="0"/>
        <w:adjustRightInd w:val="0"/>
      </w:pPr>
      <w:r w:rsidRPr="00AD22C4">
        <w:t>The JWS objects generated by the two IPX providers form an auditable chain of modifications that are applied to the parsed message at the receiving end after verifying that the patches conform to the modification policy.</w:t>
      </w:r>
    </w:p>
    <w:p w14:paraId="41F8B1D3" w14:textId="77777777" w:rsidR="001E41F3" w:rsidRDefault="00AD22C4" w:rsidP="00AD22C4">
      <w:pPr>
        <w:overflowPunct w:val="0"/>
        <w:autoSpaceDE w:val="0"/>
        <w:autoSpaceDN w:val="0"/>
        <w:adjustRightInd w:val="0"/>
        <w:rPr>
          <w:ins w:id="5" w:author="DTAG" w:date="2018-10-16T08:31:00Z"/>
        </w:rPr>
      </w:pPr>
      <w:r w:rsidRPr="00AD22C4">
        <w:t>Encryption of IEs take place end to end between cSEPP and pSEPP.</w:t>
      </w:r>
    </w:p>
    <w:p w14:paraId="7CCAC424" w14:textId="77777777" w:rsidR="00AD22C4" w:rsidRDefault="00AD22C4" w:rsidP="00AD22C4">
      <w:pPr>
        <w:pStyle w:val="List2"/>
        <w:ind w:left="0" w:firstLine="0"/>
        <w:rPr>
          <w:ins w:id="6" w:author="DTAG" w:date="2018-10-16T08:31:00Z"/>
        </w:rPr>
      </w:pPr>
      <w:ins w:id="7" w:author="DTAG" w:date="2018-10-16T08:31:00Z">
        <w:r>
          <w:t>A SEPP shall not include IEs in the clear that are encrypted elsewhere in the JSON object.</w:t>
        </w:r>
      </w:ins>
    </w:p>
    <w:p w14:paraId="09D386C7" w14:textId="77777777" w:rsidR="00AD22C4" w:rsidRDefault="00AD22C4" w:rsidP="00AD22C4">
      <w:pPr>
        <w:pStyle w:val="List2"/>
        <w:ind w:left="0" w:firstLine="0"/>
        <w:rPr>
          <w:ins w:id="8" w:author="DTAG" w:date="2018-10-16T08:31:00Z"/>
        </w:rPr>
      </w:pPr>
      <w:ins w:id="9" w:author="DTAG" w:date="2018-10-16T08:31:00Z">
        <w:r>
          <w:t>A SEPP shall verify that an intermediate IPX has not moved or copied an encrypted IE to a location that would be reflected back from the producer NF in an IE without encryption.</w:t>
        </w:r>
      </w:ins>
    </w:p>
    <w:p w14:paraId="12E630C6" w14:textId="77777777" w:rsidR="00AD22C4" w:rsidRDefault="00AD22C4" w:rsidP="00AD22C4">
      <w:pPr>
        <w:overflowPunct w:val="0"/>
        <w:autoSpaceDE w:val="0"/>
        <w:autoSpaceDN w:val="0"/>
        <w:adjustRightInd w:val="0"/>
      </w:pPr>
    </w:p>
    <w:p w14:paraId="23E9E36A" w14:textId="77777777" w:rsidR="00AD22C4" w:rsidRPr="00AD22C4" w:rsidRDefault="00AD22C4" w:rsidP="00AD22C4">
      <w:pPr>
        <w:keepNext/>
        <w:keepLines/>
        <w:overflowPunct w:val="0"/>
        <w:autoSpaceDE w:val="0"/>
        <w:autoSpaceDN w:val="0"/>
        <w:adjustRightInd w:val="0"/>
        <w:spacing w:before="120"/>
        <w:ind w:left="1134" w:hanging="1134"/>
        <w:jc w:val="center"/>
        <w:outlineLvl w:val="2"/>
        <w:rPr>
          <w:rFonts w:ascii="Arial" w:hAnsi="Arial"/>
          <w:i/>
          <w:color w:val="FF0000"/>
          <w:sz w:val="40"/>
          <w:lang w:eastAsia="x-none"/>
        </w:rPr>
      </w:pPr>
      <w:r w:rsidRPr="00AD22C4">
        <w:rPr>
          <w:rFonts w:ascii="Arial" w:hAnsi="Arial"/>
          <w:i/>
          <w:color w:val="FF0000"/>
          <w:sz w:val="40"/>
          <w:highlight w:val="yellow"/>
          <w:lang w:eastAsia="x-none"/>
        </w:rPr>
        <w:t xml:space="preserve">*** </w:t>
      </w:r>
      <w:r>
        <w:rPr>
          <w:rFonts w:ascii="Arial" w:hAnsi="Arial"/>
          <w:i/>
          <w:color w:val="FF0000"/>
          <w:sz w:val="40"/>
          <w:highlight w:val="yellow"/>
          <w:lang w:eastAsia="x-none"/>
        </w:rPr>
        <w:t>End of</w:t>
      </w:r>
      <w:r w:rsidRPr="00AD22C4">
        <w:rPr>
          <w:rFonts w:ascii="Arial" w:hAnsi="Arial"/>
          <w:i/>
          <w:color w:val="FF0000"/>
          <w:sz w:val="40"/>
          <w:highlight w:val="yellow"/>
          <w:lang w:eastAsia="x-none"/>
        </w:rPr>
        <w:t xml:space="preserve"> Change</w:t>
      </w:r>
      <w:r>
        <w:rPr>
          <w:rFonts w:ascii="Arial" w:hAnsi="Arial"/>
          <w:i/>
          <w:color w:val="FF0000"/>
          <w:sz w:val="40"/>
          <w:highlight w:val="yellow"/>
          <w:lang w:eastAsia="x-none"/>
        </w:rPr>
        <w:t>s</w:t>
      </w:r>
      <w:r w:rsidRPr="00AD22C4">
        <w:rPr>
          <w:rFonts w:ascii="Arial" w:hAnsi="Arial"/>
          <w:i/>
          <w:color w:val="FF0000"/>
          <w:sz w:val="40"/>
          <w:highlight w:val="yellow"/>
          <w:lang w:eastAsia="x-none"/>
        </w:rPr>
        <w:t xml:space="preserve"> ***</w:t>
      </w:r>
    </w:p>
    <w:p w14:paraId="5EC617EC" w14:textId="77777777" w:rsidR="00AD22C4" w:rsidRDefault="00AD22C4" w:rsidP="00AD22C4">
      <w:pPr>
        <w:overflowPunct w:val="0"/>
        <w:autoSpaceDE w:val="0"/>
        <w:autoSpaceDN w:val="0"/>
        <w:adjustRightInd w:val="0"/>
      </w:pPr>
    </w:p>
    <w:sectPr w:rsidR="00AD22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BC552" w14:textId="77777777" w:rsidR="00D06D51" w:rsidRDefault="00D06D51">
      <w:r>
        <w:separator/>
      </w:r>
    </w:p>
  </w:endnote>
  <w:endnote w:type="continuationSeparator" w:id="0">
    <w:p w14:paraId="00161D1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8430A" w14:textId="77777777" w:rsidR="00D06D51" w:rsidRDefault="00D06D51">
      <w:r>
        <w:separator/>
      </w:r>
    </w:p>
  </w:footnote>
  <w:footnote w:type="continuationSeparator" w:id="0">
    <w:p w14:paraId="4C401873"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83DB6"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1C7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CB0D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A47D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TAG">
    <w15:presenceInfo w15:providerId="None" w15:userId="DT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0FDC"/>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87D34"/>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D22C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38A569BF"/>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24691">
      <w:bodyDiv w:val="1"/>
      <w:marLeft w:val="0"/>
      <w:marRight w:val="0"/>
      <w:marTop w:val="0"/>
      <w:marBottom w:val="0"/>
      <w:divBdr>
        <w:top w:val="none" w:sz="0" w:space="0" w:color="auto"/>
        <w:left w:val="none" w:sz="0" w:space="0" w:color="auto"/>
        <w:bottom w:val="none" w:sz="0" w:space="0" w:color="auto"/>
        <w:right w:val="none" w:sz="0" w:space="0" w:color="auto"/>
      </w:divBdr>
    </w:div>
    <w:div w:id="4034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8098B-1567-4B7C-86DE-18C9F8D6A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652</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DTAG</cp:lastModifiedBy>
  <cp:revision>4</cp:revision>
  <cp:lastPrinted>1899-12-31T23:00:00Z</cp:lastPrinted>
  <dcterms:created xsi:type="dcterms:W3CDTF">2018-10-16T06:32:00Z</dcterms:created>
  <dcterms:modified xsi:type="dcterms:W3CDTF">2018-10-16T06:55:00Z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S3-183236</vt:lpwstr>
  </property>
  <property fmtid="{D5CDD505-2E9C-101B-9397-08002B2CF9AE}" pid="10" name="Spec#">
    <vt:lpwstr>33.501</vt:lpwstr>
  </property>
  <property fmtid="{D5CDD505-2E9C-101B-9397-08002B2CF9AE}" pid="11" name="Cr#">
    <vt:lpwstr>0403</vt:lpwstr>
  </property>
  <property fmtid="{D5CDD505-2E9C-101B-9397-08002B2CF9AE}" pid="12" name="Revision">
    <vt:lpwstr>-</vt:lpwstr>
  </property>
  <property fmtid="{D5CDD505-2E9C-101B-9397-08002B2CF9AE}" pid="13" name="Version">
    <vt:lpwstr>15.2.0</vt:lpwstr>
  </property>
  <property fmtid="{D5CDD505-2E9C-101B-9397-08002B2CF9AE}" pid="14" name="CrTitle">
    <vt:lpwstr>Handling of encrypted IEs on the N32 interface</vt:lpwstr>
  </property>
  <property fmtid="{D5CDD505-2E9C-101B-9397-08002B2CF9AE}" pid="15" name="SourceIfWg">
    <vt:lpwstr>Telekom Deutschland GmbH</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2018-10-16</vt:lpwstr>
  </property>
  <property fmtid="{D5CDD505-2E9C-101B-9397-08002B2CF9AE}" pid="20" name="Release">
    <vt:lpwstr>Rel-15</vt:lpwstr>
  </property>
</Properties>
</file>